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493" w:rsidRDefault="00BC7314" w:rsidP="000A0767">
      <w:pPr>
        <w:pStyle w:val="Default"/>
        <w:jc w:val="center"/>
        <w:rPr>
          <w:del w:id="0" w:author="DD" w:date="2018-10-22T13:27:00Z"/>
          <w:rFonts w:ascii="Times New Roman" w:hAnsi="Times New Roman" w:cs="Times New Roman"/>
          <w:b/>
          <w:bCs/>
          <w:sz w:val="32"/>
          <w:szCs w:val="32"/>
        </w:rPr>
      </w:pPr>
      <w:bookmarkStart w:id="1" w:name="_GoBack"/>
      <w:bookmarkEnd w:id="1"/>
      <w:r w:rsidRPr="00BC7314">
        <w:rPr>
          <w:rFonts w:ascii="Times New Roman" w:hAnsi="Times New Roman" w:cs="Times New Roman"/>
          <w:b/>
          <w:bCs/>
          <w:sz w:val="32"/>
          <w:szCs w:val="32"/>
        </w:rPr>
        <w:t xml:space="preserve">HLÁSENIE O </w:t>
      </w:r>
      <w:del w:id="2" w:author="DD" w:date="2018-10-22T13:27:00Z">
        <w:r w:rsidRPr="00BC7314">
          <w:rPr>
            <w:rFonts w:ascii="Times New Roman" w:hAnsi="Times New Roman" w:cs="Times New Roman"/>
            <w:b/>
            <w:bCs/>
            <w:sz w:val="32"/>
            <w:szCs w:val="32"/>
          </w:rPr>
          <w:delText>ZAČATÍ</w:delText>
        </w:r>
      </w:del>
    </w:p>
    <w:p w:rsidR="00BC7314" w:rsidRDefault="00BC7314" w:rsidP="000A0767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BC7314">
        <w:rPr>
          <w:rFonts w:ascii="Times New Roman" w:hAnsi="Times New Roman" w:cs="Times New Roman"/>
          <w:b/>
          <w:bCs/>
          <w:sz w:val="32"/>
          <w:szCs w:val="32"/>
        </w:rPr>
        <w:t>REALIZÁCIE</w:t>
      </w:r>
      <w:del w:id="3" w:author="DD" w:date="2018-10-22T13:27:00Z">
        <w:r w:rsidRPr="00BC7314">
          <w:rPr>
            <w:rFonts w:ascii="Times New Roman" w:hAnsi="Times New Roman" w:cs="Times New Roman"/>
            <w:b/>
            <w:bCs/>
            <w:sz w:val="32"/>
            <w:szCs w:val="32"/>
          </w:rPr>
          <w:delText xml:space="preserve"> </w:delText>
        </w:r>
        <w:r w:rsidR="003E3DE1">
          <w:rPr>
            <w:rFonts w:ascii="Times New Roman" w:hAnsi="Times New Roman" w:cs="Times New Roman"/>
            <w:b/>
            <w:bCs/>
            <w:sz w:val="32"/>
            <w:szCs w:val="32"/>
          </w:rPr>
          <w:delText>HLAVNÝCH</w:delText>
        </w:r>
      </w:del>
      <w:r w:rsidRPr="00BC731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675493">
        <w:rPr>
          <w:rFonts w:ascii="Times New Roman" w:hAnsi="Times New Roman" w:cs="Times New Roman"/>
          <w:b/>
          <w:bCs/>
          <w:sz w:val="32"/>
          <w:szCs w:val="32"/>
        </w:rPr>
        <w:t xml:space="preserve">AKTIVÍT </w:t>
      </w:r>
      <w:r w:rsidRPr="00BC7314">
        <w:rPr>
          <w:rFonts w:ascii="Times New Roman" w:hAnsi="Times New Roman" w:cs="Times New Roman"/>
          <w:b/>
          <w:bCs/>
          <w:sz w:val="32"/>
          <w:szCs w:val="32"/>
        </w:rPr>
        <w:t>PROJEKTU</w:t>
      </w:r>
    </w:p>
    <w:p w:rsidR="00E459D1" w:rsidRPr="00FB764F" w:rsidRDefault="00E459D1" w:rsidP="00E459D1">
      <w:pPr>
        <w:pStyle w:val="Default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FB764F">
        <w:rPr>
          <w:rFonts w:ascii="Times New Roman" w:hAnsi="Times New Roman" w:cs="Times New Roman"/>
          <w:b/>
          <w:bCs/>
          <w:sz w:val="22"/>
          <w:szCs w:val="22"/>
        </w:rPr>
        <w:t xml:space="preserve">Názov </w:t>
      </w:r>
      <w:r w:rsidR="00B438F3">
        <w:rPr>
          <w:rFonts w:ascii="Times New Roman" w:hAnsi="Times New Roman" w:cs="Times New Roman"/>
          <w:b/>
          <w:bCs/>
          <w:sz w:val="22"/>
          <w:szCs w:val="22"/>
        </w:rPr>
        <w:t>hlavného partnera</w:t>
      </w:r>
      <w:r w:rsidRPr="00FB764F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="00BE29C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FB764F">
        <w:rPr>
          <w:rFonts w:ascii="Times New Roman" w:hAnsi="Times New Roman" w:cs="Times New Roman"/>
          <w:b/>
          <w:bCs/>
          <w:sz w:val="22"/>
          <w:szCs w:val="22"/>
        </w:rPr>
        <w:tab/>
        <w:t>......................................................................</w:t>
      </w:r>
    </w:p>
    <w:p w:rsidR="00BC7314" w:rsidRPr="00FB764F" w:rsidRDefault="00BC7314" w:rsidP="00BC7314">
      <w:pPr>
        <w:pStyle w:val="Default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FB764F">
        <w:rPr>
          <w:rFonts w:ascii="Times New Roman" w:hAnsi="Times New Roman" w:cs="Times New Roman"/>
          <w:b/>
          <w:bCs/>
          <w:sz w:val="22"/>
          <w:szCs w:val="22"/>
        </w:rPr>
        <w:t xml:space="preserve">Názov </w:t>
      </w:r>
      <w:r w:rsidR="00B438F3">
        <w:rPr>
          <w:rFonts w:ascii="Times New Roman" w:hAnsi="Times New Roman" w:cs="Times New Roman"/>
          <w:b/>
          <w:bCs/>
          <w:sz w:val="22"/>
          <w:szCs w:val="22"/>
        </w:rPr>
        <w:t>partnera</w:t>
      </w:r>
      <w:r w:rsidRPr="00FB764F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Pr="00FB764F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FB764F">
        <w:rPr>
          <w:rFonts w:ascii="Times New Roman" w:hAnsi="Times New Roman" w:cs="Times New Roman"/>
          <w:b/>
          <w:bCs/>
          <w:sz w:val="22"/>
          <w:szCs w:val="22"/>
        </w:rPr>
        <w:tab/>
        <w:t>......................................................................</w:t>
      </w:r>
    </w:p>
    <w:p w:rsidR="00BC7314" w:rsidRPr="00FB764F" w:rsidRDefault="00BC7314" w:rsidP="00BC7314">
      <w:pPr>
        <w:pStyle w:val="Default"/>
        <w:spacing w:before="2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B764F">
        <w:rPr>
          <w:rFonts w:ascii="Times New Roman" w:hAnsi="Times New Roman" w:cs="Times New Roman"/>
          <w:b/>
          <w:bCs/>
          <w:sz w:val="22"/>
          <w:szCs w:val="22"/>
        </w:rPr>
        <w:t xml:space="preserve">Názov projektu: </w:t>
      </w:r>
      <w:r w:rsidRPr="00FB764F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FB764F">
        <w:rPr>
          <w:rFonts w:ascii="Times New Roman" w:hAnsi="Times New Roman" w:cs="Times New Roman"/>
          <w:b/>
          <w:bCs/>
          <w:sz w:val="22"/>
          <w:szCs w:val="22"/>
        </w:rPr>
        <w:tab/>
        <w:t>......................................................................</w:t>
      </w:r>
    </w:p>
    <w:p w:rsidR="00BC7314" w:rsidRPr="00FB764F" w:rsidRDefault="00BC7314" w:rsidP="00BC7314">
      <w:pPr>
        <w:pStyle w:val="Default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FB764F">
        <w:rPr>
          <w:rFonts w:ascii="Times New Roman" w:hAnsi="Times New Roman" w:cs="Times New Roman"/>
          <w:b/>
          <w:bCs/>
          <w:sz w:val="22"/>
          <w:szCs w:val="22"/>
        </w:rPr>
        <w:t>Kód projektu /ITMS2014+/: ......................................................................</w:t>
      </w:r>
    </w:p>
    <w:p w:rsidR="00BC7314" w:rsidRPr="00FB764F" w:rsidRDefault="00BC7314" w:rsidP="00BC731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BC7314" w:rsidRPr="00FB764F" w:rsidRDefault="00BC7314" w:rsidP="00BC731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FB764F">
        <w:rPr>
          <w:rFonts w:ascii="Times New Roman" w:hAnsi="Times New Roman" w:cs="Times New Roman"/>
          <w:sz w:val="22"/>
          <w:szCs w:val="22"/>
        </w:rPr>
        <w:t>(ďalej ako „Projekt“)</w:t>
      </w:r>
    </w:p>
    <w:p w:rsidR="00BC7314" w:rsidRPr="00E459D1" w:rsidRDefault="00BC7314" w:rsidP="00BC7314">
      <w:pPr>
        <w:pStyle w:val="Default"/>
        <w:jc w:val="both"/>
        <w:rPr>
          <w:rFonts w:ascii="Times New Roman" w:hAnsi="Times New Roman" w:cs="Times New Roman"/>
        </w:rPr>
      </w:pPr>
    </w:p>
    <w:p w:rsidR="00BC7314" w:rsidRPr="00FB764F" w:rsidRDefault="00FB764F" w:rsidP="00BC731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FB764F">
        <w:rPr>
          <w:rFonts w:ascii="Times New Roman" w:hAnsi="Times New Roman" w:cs="Times New Roman"/>
          <w:sz w:val="22"/>
          <w:szCs w:val="22"/>
        </w:rPr>
        <w:t xml:space="preserve">Ako </w:t>
      </w:r>
      <w:r w:rsidR="00B438F3">
        <w:rPr>
          <w:rFonts w:ascii="Times New Roman" w:hAnsi="Times New Roman" w:cs="Times New Roman"/>
          <w:sz w:val="22"/>
          <w:szCs w:val="22"/>
        </w:rPr>
        <w:t>partner</w:t>
      </w:r>
      <w:r w:rsidRPr="00FB764F">
        <w:rPr>
          <w:rFonts w:ascii="Times New Roman" w:hAnsi="Times New Roman" w:cs="Times New Roman"/>
          <w:sz w:val="22"/>
          <w:szCs w:val="22"/>
        </w:rPr>
        <w:t xml:space="preserve"> v rámci vyššie uvedeného Projektu o</w:t>
      </w:r>
      <w:r w:rsidR="00BC7314" w:rsidRPr="00FB764F">
        <w:rPr>
          <w:rFonts w:ascii="Times New Roman" w:hAnsi="Times New Roman" w:cs="Times New Roman"/>
          <w:sz w:val="22"/>
          <w:szCs w:val="22"/>
        </w:rPr>
        <w:t xml:space="preserve">znamujem </w:t>
      </w:r>
      <w:r w:rsidR="00B438F3">
        <w:rPr>
          <w:rFonts w:ascii="Times New Roman" w:hAnsi="Times New Roman" w:cs="Times New Roman"/>
          <w:sz w:val="22"/>
          <w:szCs w:val="22"/>
        </w:rPr>
        <w:t>hlavnému partnerovi</w:t>
      </w:r>
      <w:r w:rsidR="00BC7314" w:rsidRPr="00FB764F">
        <w:rPr>
          <w:rFonts w:ascii="Times New Roman" w:hAnsi="Times New Roman" w:cs="Times New Roman"/>
          <w:sz w:val="22"/>
          <w:szCs w:val="22"/>
        </w:rPr>
        <w:t>, že dňa DD.MM.RRRR</w:t>
      </w:r>
      <w:r w:rsidR="00E459D1" w:rsidRPr="00FB764F">
        <w:rPr>
          <w:rStyle w:val="Odkaznapoznmkupodiarou"/>
          <w:rFonts w:ascii="Times New Roman" w:hAnsi="Times New Roman" w:cs="Times New Roman"/>
          <w:sz w:val="22"/>
          <w:szCs w:val="22"/>
        </w:rPr>
        <w:footnoteReference w:id="2"/>
      </w:r>
      <w:r w:rsidR="00BC7314" w:rsidRPr="00FB764F">
        <w:rPr>
          <w:rFonts w:ascii="Times New Roman" w:hAnsi="Times New Roman" w:cs="Times New Roman"/>
          <w:sz w:val="22"/>
          <w:szCs w:val="22"/>
        </w:rPr>
        <w:t xml:space="preserve"> začala realizácia hlavných aktivít Projektu, a to realizáciou nasledovnej hlavnej aktivity</w:t>
      </w:r>
      <w:r w:rsidR="00BC7314" w:rsidRPr="00FB764F">
        <w:rPr>
          <w:rStyle w:val="Odkaznapoznmkupodiarou"/>
          <w:rFonts w:ascii="Times New Roman" w:hAnsi="Times New Roman" w:cs="Times New Roman"/>
          <w:sz w:val="22"/>
          <w:szCs w:val="22"/>
        </w:rPr>
        <w:footnoteReference w:id="3"/>
      </w:r>
      <w:r w:rsidR="00BC7314" w:rsidRPr="00FB764F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BC7314" w:rsidRPr="00FB764F" w:rsidRDefault="00BC7314" w:rsidP="00BC7314">
      <w:pPr>
        <w:pStyle w:val="AODefHead"/>
        <w:numPr>
          <w:ilvl w:val="0"/>
          <w:numId w:val="4"/>
        </w:numPr>
        <w:spacing w:before="120" w:line="264" w:lineRule="auto"/>
      </w:pPr>
      <w:r w:rsidRPr="00FB764F">
        <w:t xml:space="preserve">začatím stavebných prác na Projekte, alebo </w:t>
      </w:r>
    </w:p>
    <w:p w:rsidR="00BC7314" w:rsidRPr="00FB764F" w:rsidRDefault="00BC7314" w:rsidP="00BC7314">
      <w:pPr>
        <w:pStyle w:val="AODefHead"/>
        <w:numPr>
          <w:ilvl w:val="0"/>
          <w:numId w:val="4"/>
        </w:numPr>
        <w:spacing w:before="120" w:line="264" w:lineRule="auto"/>
      </w:pPr>
      <w:r w:rsidRPr="00FB764F">
        <w:t>vystavením prvej písomnej objednávky pre dodávateľa, alebo nadobudnutím účinnosti prvej zmluvy uzavretej s </w:t>
      </w:r>
      <w:r w:rsidR="00E459D1" w:rsidRPr="00FB764F">
        <w:t>d</w:t>
      </w:r>
      <w:r w:rsidRPr="00FB764F">
        <w:t>odávateľom, pokiaľ nebola vystavená objednávka</w:t>
      </w:r>
      <w:r w:rsidR="00E459D1" w:rsidRPr="00FB764F">
        <w:t>,</w:t>
      </w:r>
      <w:r w:rsidRPr="00FB764F">
        <w:t xml:space="preserve"> alebo</w:t>
      </w:r>
    </w:p>
    <w:p w:rsidR="00BC7314" w:rsidRPr="00FB764F" w:rsidRDefault="00BC7314" w:rsidP="00BC7314">
      <w:pPr>
        <w:pStyle w:val="AODefHead"/>
        <w:numPr>
          <w:ilvl w:val="0"/>
          <w:numId w:val="4"/>
        </w:numPr>
        <w:spacing w:before="120" w:line="264" w:lineRule="auto"/>
      </w:pPr>
      <w:r w:rsidRPr="00FB764F">
        <w:t>začat</w:t>
      </w:r>
      <w:r w:rsidR="00E459D1" w:rsidRPr="00FB764F">
        <w:t>ím</w:t>
      </w:r>
      <w:r w:rsidRPr="00FB764F">
        <w:t xml:space="preserve"> poskytovania služieb týkajúcich sa Projektu, alebo</w:t>
      </w:r>
    </w:p>
    <w:p w:rsidR="00BC7314" w:rsidRPr="00FB764F" w:rsidRDefault="00BC7314" w:rsidP="00BC7314">
      <w:pPr>
        <w:pStyle w:val="AODefHead"/>
        <w:numPr>
          <w:ilvl w:val="0"/>
          <w:numId w:val="4"/>
        </w:numPr>
        <w:spacing w:before="120" w:line="264" w:lineRule="auto"/>
      </w:pPr>
      <w:r w:rsidRPr="00FB764F">
        <w:t>začatím riešenia výskumnej a/alebo vývojovej úlohy v rámci Projektu, alebo</w:t>
      </w:r>
    </w:p>
    <w:p w:rsidR="00BC7314" w:rsidRPr="00FB764F" w:rsidRDefault="00BC7314" w:rsidP="00BC7314">
      <w:pPr>
        <w:pStyle w:val="AODefPara"/>
        <w:numPr>
          <w:ilvl w:val="1"/>
          <w:numId w:val="4"/>
        </w:numPr>
        <w:tabs>
          <w:tab w:val="clear" w:pos="1440"/>
          <w:tab w:val="num" w:pos="720"/>
        </w:tabs>
        <w:spacing w:before="120" w:line="264" w:lineRule="auto"/>
        <w:ind w:left="720"/>
      </w:pPr>
      <w:r w:rsidRPr="00FB764F">
        <w:t>začat</w:t>
      </w:r>
      <w:r w:rsidR="00E459D1" w:rsidRPr="00FB764F">
        <w:t>ím</w:t>
      </w:r>
      <w:r w:rsidRPr="00FB764F">
        <w:t xml:space="preserve"> realizácie inej prvej hlavnej </w:t>
      </w:r>
      <w:r w:rsidR="00E459D1" w:rsidRPr="00FB764F">
        <w:t>a</w:t>
      </w:r>
      <w:r w:rsidRPr="00FB764F">
        <w:t xml:space="preserve">ktivity, ktorú nemožno podradiť pod body (i) až (iv) a ktorá je ako hlavná aktivity uvedená v Prílohe č. </w:t>
      </w:r>
      <w:r w:rsidR="00B438F3">
        <w:t>1</w:t>
      </w:r>
      <w:r w:rsidRPr="00FB764F">
        <w:t xml:space="preserve"> Zmluvy o </w:t>
      </w:r>
      <w:r w:rsidR="00B438F3">
        <w:t>partnerstve</w:t>
      </w:r>
      <w:r w:rsidR="00FB764F" w:rsidRPr="00FB764F">
        <w:t xml:space="preserve"> ktorou je:..............................................................</w:t>
      </w:r>
      <w:r w:rsidR="00FB764F" w:rsidRPr="00FB764F">
        <w:rPr>
          <w:rStyle w:val="Odkaznapoznmkupodiarou"/>
        </w:rPr>
        <w:footnoteReference w:id="4"/>
      </w:r>
      <w:r w:rsidRPr="00FB764F">
        <w:t xml:space="preserve"> </w:t>
      </w:r>
    </w:p>
    <w:p w:rsidR="00BC7314" w:rsidRPr="00FB764F" w:rsidRDefault="00BC7314" w:rsidP="00BC731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FB764F" w:rsidRPr="00FB764F" w:rsidRDefault="00FB764F" w:rsidP="00BC731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FB764F">
        <w:rPr>
          <w:rFonts w:ascii="Times New Roman" w:hAnsi="Times New Roman" w:cs="Times New Roman"/>
          <w:sz w:val="22"/>
          <w:szCs w:val="22"/>
        </w:rPr>
        <w:t xml:space="preserve">Zároveň </w:t>
      </w:r>
      <w:r w:rsidR="00B438F3">
        <w:rPr>
          <w:rFonts w:ascii="Times New Roman" w:hAnsi="Times New Roman" w:cs="Times New Roman"/>
          <w:sz w:val="22"/>
          <w:szCs w:val="22"/>
        </w:rPr>
        <w:t>hlavného partnera</w:t>
      </w:r>
      <w:r w:rsidRPr="00FB764F">
        <w:rPr>
          <w:rFonts w:ascii="Times New Roman" w:hAnsi="Times New Roman" w:cs="Times New Roman"/>
          <w:sz w:val="22"/>
          <w:szCs w:val="22"/>
        </w:rPr>
        <w:t xml:space="preserve"> informujem o tom, že podporné aktivity Projektu</w:t>
      </w:r>
      <w:r w:rsidR="007B254C">
        <w:rPr>
          <w:rFonts w:ascii="Times New Roman" w:hAnsi="Times New Roman" w:cs="Times New Roman"/>
          <w:sz w:val="22"/>
          <w:szCs w:val="22"/>
        </w:rPr>
        <w:t xml:space="preserve">, ktoré vecne bezprostredne súvisia s hlavnými aktivitami Projektu, boli v rámci Projektu vykonávané od </w:t>
      </w:r>
      <w:r w:rsidR="00DF5C2B" w:rsidRPr="00FB764F">
        <w:rPr>
          <w:rFonts w:ascii="Times New Roman" w:hAnsi="Times New Roman" w:cs="Times New Roman"/>
          <w:sz w:val="22"/>
          <w:szCs w:val="22"/>
        </w:rPr>
        <w:t>DD.MM.RRRR</w:t>
      </w:r>
      <w:r w:rsidR="00DF5C2B">
        <w:rPr>
          <w:rStyle w:val="Odkaznapoznmkupodiarou"/>
          <w:rFonts w:ascii="Times New Roman" w:hAnsi="Times New Roman" w:cs="Times New Roman"/>
          <w:sz w:val="22"/>
          <w:szCs w:val="22"/>
        </w:rPr>
        <w:t xml:space="preserve"> </w:t>
      </w:r>
      <w:r w:rsidR="007B254C">
        <w:rPr>
          <w:rStyle w:val="Odkaznapoznmkupodiarou"/>
          <w:rFonts w:ascii="Times New Roman" w:hAnsi="Times New Roman" w:cs="Times New Roman"/>
          <w:sz w:val="22"/>
          <w:szCs w:val="22"/>
        </w:rPr>
        <w:footnoteReference w:id="5"/>
      </w:r>
      <w:r w:rsidR="00BF22A9">
        <w:rPr>
          <w:rFonts w:ascii="Times New Roman" w:hAnsi="Times New Roman" w:cs="Times New Roman"/>
          <w:sz w:val="22"/>
          <w:szCs w:val="22"/>
        </w:rPr>
        <w:t>.</w:t>
      </w:r>
    </w:p>
    <w:p w:rsidR="00BC7314" w:rsidRPr="00FB764F" w:rsidRDefault="00BC7314" w:rsidP="00E459D1">
      <w:pPr>
        <w:pStyle w:val="Default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FB764F">
        <w:rPr>
          <w:rFonts w:ascii="Times New Roman" w:hAnsi="Times New Roman" w:cs="Times New Roman"/>
          <w:sz w:val="22"/>
          <w:szCs w:val="22"/>
        </w:rPr>
        <w:t xml:space="preserve">V ......................................, dňa DD.MM.RRRR </w:t>
      </w:r>
    </w:p>
    <w:p w:rsidR="00BC7314" w:rsidRPr="00FB764F" w:rsidRDefault="00BC7314" w:rsidP="00E459D1">
      <w:pPr>
        <w:spacing w:before="240"/>
        <w:jc w:val="both"/>
        <w:rPr>
          <w:sz w:val="22"/>
          <w:szCs w:val="22"/>
        </w:rPr>
      </w:pPr>
      <w:r w:rsidRPr="00FB764F">
        <w:rPr>
          <w:sz w:val="22"/>
          <w:szCs w:val="22"/>
        </w:rPr>
        <w:t>Podpis: .......................................</w:t>
      </w:r>
    </w:p>
    <w:p w:rsidR="00BC7314" w:rsidRPr="00FB764F" w:rsidRDefault="00BC7314" w:rsidP="00E459D1">
      <w:pPr>
        <w:spacing w:before="240"/>
        <w:jc w:val="both"/>
        <w:rPr>
          <w:sz w:val="22"/>
          <w:szCs w:val="22"/>
        </w:rPr>
      </w:pPr>
      <w:r w:rsidRPr="00FB764F">
        <w:rPr>
          <w:color w:val="000000"/>
          <w:sz w:val="22"/>
          <w:szCs w:val="22"/>
        </w:rPr>
        <w:t>Meno a priezvisko štatutárneho orgánu/zástupcu</w:t>
      </w:r>
      <w:r w:rsidR="00E459D1" w:rsidRPr="00FB764F">
        <w:rPr>
          <w:rStyle w:val="Odkaznapoznmkupodiarou"/>
          <w:color w:val="000000"/>
          <w:sz w:val="22"/>
          <w:szCs w:val="22"/>
        </w:rPr>
        <w:footnoteReference w:id="6"/>
      </w:r>
      <w:r w:rsidRPr="00FB764F">
        <w:rPr>
          <w:color w:val="000000"/>
          <w:sz w:val="22"/>
          <w:szCs w:val="22"/>
        </w:rPr>
        <w:t xml:space="preserve"> </w:t>
      </w:r>
      <w:r w:rsidR="00E459D1" w:rsidRPr="00FB764F">
        <w:rPr>
          <w:color w:val="000000"/>
          <w:sz w:val="22"/>
          <w:szCs w:val="22"/>
        </w:rPr>
        <w:t>p</w:t>
      </w:r>
      <w:r w:rsidRPr="00FB764F">
        <w:rPr>
          <w:color w:val="000000"/>
          <w:sz w:val="22"/>
          <w:szCs w:val="22"/>
        </w:rPr>
        <w:t>rijímateľa</w:t>
      </w:r>
      <w:r w:rsidR="00E459D1" w:rsidRPr="00FB764F">
        <w:rPr>
          <w:color w:val="000000"/>
          <w:sz w:val="22"/>
          <w:szCs w:val="22"/>
        </w:rPr>
        <w:t>: ..................................................</w:t>
      </w:r>
    </w:p>
    <w:sectPr w:rsidR="00BC7314" w:rsidRPr="00FB764F" w:rsidSect="00D920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2C" w:rsidRDefault="0083022C">
      <w:r>
        <w:separator/>
      </w:r>
    </w:p>
  </w:endnote>
  <w:endnote w:type="continuationSeparator" w:id="0">
    <w:p w:rsidR="0083022C" w:rsidRDefault="0083022C">
      <w:r>
        <w:continuationSeparator/>
      </w:r>
    </w:p>
  </w:endnote>
  <w:endnote w:type="continuationNotice" w:id="1">
    <w:p w:rsidR="0083022C" w:rsidRDefault="008302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C1" w:rsidRDefault="00AF2FC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C1" w:rsidRDefault="00AF2FC1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E2C" w:rsidRPr="003C5E2C" w:rsidRDefault="003C5E2C">
    <w:pPr>
      <w:pStyle w:val="Pta"/>
      <w:jc w:val="right"/>
      <w:rPr>
        <w:sz w:val="22"/>
      </w:rPr>
    </w:pPr>
    <w:r w:rsidRPr="003C5E2C">
      <w:rPr>
        <w:sz w:val="22"/>
      </w:rPr>
      <w:t xml:space="preserve">Strana </w:t>
    </w:r>
    <w:r w:rsidRPr="003C5E2C">
      <w:rPr>
        <w:b/>
        <w:bCs/>
        <w:sz w:val="22"/>
      </w:rPr>
      <w:fldChar w:fldCharType="begin"/>
    </w:r>
    <w:r w:rsidRPr="003C5E2C">
      <w:rPr>
        <w:b/>
        <w:bCs/>
        <w:sz w:val="22"/>
      </w:rPr>
      <w:instrText>PAGE</w:instrText>
    </w:r>
    <w:r w:rsidRPr="003C5E2C">
      <w:rPr>
        <w:b/>
        <w:bCs/>
        <w:sz w:val="22"/>
      </w:rPr>
      <w:fldChar w:fldCharType="separate"/>
    </w:r>
    <w:r w:rsidR="002129A9">
      <w:rPr>
        <w:b/>
        <w:bCs/>
        <w:noProof/>
        <w:sz w:val="22"/>
      </w:rPr>
      <w:t>1</w:t>
    </w:r>
    <w:r w:rsidRPr="003C5E2C">
      <w:rPr>
        <w:b/>
        <w:bCs/>
        <w:sz w:val="22"/>
      </w:rPr>
      <w:fldChar w:fldCharType="end"/>
    </w:r>
    <w:r w:rsidRPr="003C5E2C">
      <w:rPr>
        <w:sz w:val="22"/>
      </w:rPr>
      <w:t xml:space="preserve"> z </w:t>
    </w:r>
    <w:r w:rsidRPr="003C5E2C">
      <w:rPr>
        <w:b/>
        <w:bCs/>
        <w:sz w:val="22"/>
      </w:rPr>
      <w:fldChar w:fldCharType="begin"/>
    </w:r>
    <w:r w:rsidRPr="003C5E2C">
      <w:rPr>
        <w:b/>
        <w:bCs/>
        <w:sz w:val="22"/>
      </w:rPr>
      <w:instrText>NUMPAGES</w:instrText>
    </w:r>
    <w:r w:rsidRPr="003C5E2C">
      <w:rPr>
        <w:b/>
        <w:bCs/>
        <w:sz w:val="22"/>
      </w:rPr>
      <w:fldChar w:fldCharType="separate"/>
    </w:r>
    <w:r w:rsidR="002129A9">
      <w:rPr>
        <w:b/>
        <w:bCs/>
        <w:noProof/>
        <w:sz w:val="22"/>
      </w:rPr>
      <w:t>1</w:t>
    </w:r>
    <w:r w:rsidRPr="003C5E2C">
      <w:rPr>
        <w:b/>
        <w:bCs/>
        <w:sz w:val="22"/>
      </w:rPr>
      <w:fldChar w:fldCharType="end"/>
    </w:r>
  </w:p>
  <w:p w:rsidR="003C5E2C" w:rsidRDefault="003C5E2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2C" w:rsidRDefault="0083022C">
      <w:r>
        <w:separator/>
      </w:r>
    </w:p>
  </w:footnote>
  <w:footnote w:type="continuationSeparator" w:id="0">
    <w:p w:rsidR="0083022C" w:rsidRDefault="0083022C">
      <w:r>
        <w:continuationSeparator/>
      </w:r>
    </w:p>
  </w:footnote>
  <w:footnote w:type="continuationNotice" w:id="1">
    <w:p w:rsidR="0083022C" w:rsidRDefault="0083022C"/>
  </w:footnote>
  <w:footnote w:id="2">
    <w:p w:rsidR="00675493" w:rsidRPr="00DF5C2B" w:rsidRDefault="00675493" w:rsidP="00E459D1">
      <w:pPr>
        <w:pStyle w:val="Textpoznmkypodiarou"/>
        <w:jc w:val="both"/>
      </w:pPr>
      <w:r w:rsidRPr="00DF5C2B">
        <w:rPr>
          <w:rStyle w:val="Odkaznapoznmkupodiarou"/>
        </w:rPr>
        <w:footnoteRef/>
      </w:r>
      <w:r w:rsidRPr="00DF5C2B">
        <w:t xml:space="preserve"> Uveďte </w:t>
      </w:r>
      <w:r w:rsidRPr="00DF5C2B">
        <w:rPr>
          <w:b/>
          <w:u w:val="single"/>
        </w:rPr>
        <w:t>dátum</w:t>
      </w:r>
      <w:r w:rsidRPr="00DF5C2B">
        <w:t xml:space="preserve">, ktorý sa viaže k vami ďalej označenej možnosti (prvej </w:t>
      </w:r>
      <w:r w:rsidR="00B438F3">
        <w:t xml:space="preserve">hlavnej </w:t>
      </w:r>
      <w:r w:rsidRPr="00DF5C2B">
        <w:t>aktivit</w:t>
      </w:r>
      <w:r w:rsidR="00B438F3">
        <w:t>y</w:t>
      </w:r>
      <w:r w:rsidRPr="00DF5C2B">
        <w:t xml:space="preserve"> Projektu), ktorú ste v rámci Projektu začali vykonávať ako prvú a ktorá je obsiahnutá. </w:t>
      </w:r>
    </w:p>
  </w:footnote>
  <w:footnote w:id="3">
    <w:p w:rsidR="00675493" w:rsidRPr="00DF5C2B" w:rsidRDefault="00675493" w:rsidP="007B254C">
      <w:pPr>
        <w:pStyle w:val="Textpoznmkypodiarou"/>
        <w:spacing w:before="120"/>
        <w:jc w:val="both"/>
      </w:pPr>
      <w:r w:rsidRPr="00DF5C2B">
        <w:rPr>
          <w:rStyle w:val="Odkaznapoznmkupodiarou"/>
        </w:rPr>
        <w:footnoteRef/>
      </w:r>
      <w:r w:rsidRPr="00DF5C2B">
        <w:t xml:space="preserve"> </w:t>
      </w:r>
      <w:r w:rsidRPr="00DF5C2B">
        <w:t xml:space="preserve">Krížikom označte </w:t>
      </w:r>
      <w:r w:rsidRPr="00DF5C2B">
        <w:rPr>
          <w:b/>
          <w:u w:val="single"/>
        </w:rPr>
        <w:t>jednu</w:t>
      </w:r>
      <w:r w:rsidRPr="00DF5C2B">
        <w:t xml:space="preserve"> </w:t>
      </w:r>
      <w:r w:rsidR="00B438F3">
        <w:t xml:space="preserve">hlavnú </w:t>
      </w:r>
      <w:r w:rsidRPr="00DF5C2B">
        <w:rPr>
          <w:u w:val="single"/>
        </w:rPr>
        <w:t>aktivitu</w:t>
      </w:r>
      <w:r w:rsidRPr="00DF5C2B">
        <w:t xml:space="preserve">, ktorú ste začali vykonávať ako prvú a ktorou sa začala realizácia </w:t>
      </w:r>
      <w:r w:rsidR="00B438F3">
        <w:t xml:space="preserve">hlavných </w:t>
      </w:r>
      <w:r w:rsidRPr="00DF5C2B">
        <w:t xml:space="preserve">aktivít Projektu v deň, ktorý je uvedený v tomto hlásení.  </w:t>
      </w:r>
      <w:r w:rsidR="00BE6B0B" w:rsidRPr="00DF5C2B">
        <w:t>Ak v ten istý deň bola začatá realizácia dvoch alebo viacerých hlavných aktivít Projektu, označí sa ktorákoľvek z nich.</w:t>
      </w:r>
    </w:p>
  </w:footnote>
  <w:footnote w:id="4">
    <w:p w:rsidR="00FB764F" w:rsidRPr="00DF5C2B" w:rsidRDefault="00FB764F" w:rsidP="007B254C">
      <w:pPr>
        <w:pStyle w:val="Textpoznmkypodiarou"/>
        <w:spacing w:before="120"/>
        <w:jc w:val="both"/>
      </w:pPr>
      <w:r w:rsidRPr="00DF5C2B">
        <w:rPr>
          <w:rStyle w:val="Odkaznapoznmkupodiarou"/>
        </w:rPr>
        <w:footnoteRef/>
      </w:r>
      <w:r w:rsidRPr="00DF5C2B">
        <w:t xml:space="preserve"> </w:t>
      </w:r>
      <w:r w:rsidRPr="00DF5C2B">
        <w:t xml:space="preserve">Uveďte názov </w:t>
      </w:r>
      <w:r w:rsidRPr="00DF5C2B">
        <w:rPr>
          <w:b/>
        </w:rPr>
        <w:t>konkrétnej prvej aktivity</w:t>
      </w:r>
      <w:r w:rsidR="006162A5">
        <w:rPr>
          <w:b/>
        </w:rPr>
        <w:t xml:space="preserve"> </w:t>
      </w:r>
      <w:r w:rsidR="00B438F3">
        <w:rPr>
          <w:b/>
        </w:rPr>
        <w:t>projektu</w:t>
      </w:r>
      <w:r w:rsidRPr="00DF5C2B">
        <w:t xml:space="preserve">, vo vzťahu ku ktorej sa hlásenie o začatí realizácie </w:t>
      </w:r>
      <w:r w:rsidR="00B438F3">
        <w:t>a</w:t>
      </w:r>
      <w:r w:rsidRPr="00DF5C2B">
        <w:t>ktivít projektu podáva</w:t>
      </w:r>
      <w:r w:rsidR="00DF5C2B" w:rsidRPr="00DF5C2B">
        <w:t xml:space="preserve">, </w:t>
      </w:r>
      <w:proofErr w:type="spellStart"/>
      <w:r w:rsidR="00DF5C2B" w:rsidRPr="00DF5C2B">
        <w:t>t.j</w:t>
      </w:r>
      <w:proofErr w:type="spellEnd"/>
      <w:r w:rsidR="00DF5C2B" w:rsidRPr="00DF5C2B">
        <w:t xml:space="preserve">. uvádza sa názov iba jednej aktivity. </w:t>
      </w:r>
      <w:r w:rsidRPr="00DF5C2B">
        <w:t xml:space="preserve"> </w:t>
      </w:r>
    </w:p>
  </w:footnote>
  <w:footnote w:id="5">
    <w:p w:rsidR="007B254C" w:rsidRPr="00DF5C2B" w:rsidRDefault="007B254C" w:rsidP="00DF5C2B">
      <w:pPr>
        <w:pStyle w:val="Textpoznmkypodiarou"/>
        <w:spacing w:before="120"/>
        <w:jc w:val="both"/>
      </w:pPr>
      <w:r w:rsidRPr="00DF5C2B">
        <w:rPr>
          <w:rStyle w:val="Odkaznapoznmkupodiarou"/>
        </w:rPr>
        <w:footnoteRef/>
      </w:r>
      <w:r w:rsidRPr="00DF5C2B">
        <w:t xml:space="preserve"> </w:t>
      </w:r>
      <w:r w:rsidRPr="00DF5C2B">
        <w:t xml:space="preserve">Uveďte </w:t>
      </w:r>
      <w:r w:rsidRPr="00687E3D">
        <w:rPr>
          <w:b/>
          <w:u w:val="single"/>
        </w:rPr>
        <w:t>dátum</w:t>
      </w:r>
      <w:r w:rsidRPr="00DF5C2B">
        <w:t xml:space="preserve">, kedy ste začali vykonávať </w:t>
      </w:r>
      <w:r w:rsidRPr="00687E3D">
        <w:rPr>
          <w:u w:val="single"/>
        </w:rPr>
        <w:t>prvú podpornú aktivitu</w:t>
      </w:r>
      <w:r w:rsidRPr="00DF5C2B">
        <w:t xml:space="preserve"> uvedenú v Prílohe č. </w:t>
      </w:r>
      <w:r w:rsidR="00B438F3">
        <w:t>1</w:t>
      </w:r>
      <w:r w:rsidRPr="00DF5C2B">
        <w:t xml:space="preserve"> Zmluvy o </w:t>
      </w:r>
      <w:r w:rsidR="00B438F3">
        <w:t>partnerstve</w:t>
      </w:r>
      <w:r w:rsidR="00BF22A9">
        <w:t>, pričom dátum môže byť skorší ako dátum začatia prvej hlavnej aktivity projektu, ak je to v súlade s podmienkami uvedenými vo v</w:t>
      </w:r>
      <w:r w:rsidR="00B438F3">
        <w:t>yzvaní a zmluvou o poskytnutí NFP</w:t>
      </w:r>
      <w:r w:rsidR="00DF5C2B" w:rsidRPr="00DF5C2B">
        <w:t xml:space="preserve">. </w:t>
      </w:r>
    </w:p>
  </w:footnote>
  <w:footnote w:id="6">
    <w:p w:rsidR="00675493" w:rsidRDefault="00675493" w:rsidP="007952D2">
      <w:pPr>
        <w:autoSpaceDE w:val="0"/>
        <w:autoSpaceDN w:val="0"/>
        <w:adjustRightInd w:val="0"/>
        <w:spacing w:before="120"/>
        <w:jc w:val="both"/>
      </w:pPr>
      <w:r w:rsidRPr="00687E3D">
        <w:rPr>
          <w:rStyle w:val="Odkaznapoznmkupodiarou"/>
          <w:sz w:val="20"/>
          <w:szCs w:val="20"/>
        </w:rPr>
        <w:footnoteRef/>
      </w:r>
      <w:r w:rsidRPr="00687E3D">
        <w:rPr>
          <w:sz w:val="20"/>
          <w:szCs w:val="20"/>
        </w:rPr>
        <w:t xml:space="preserve"> </w:t>
      </w:r>
      <w:proofErr w:type="spellStart"/>
      <w:r w:rsidRPr="00687E3D">
        <w:rPr>
          <w:color w:val="000000"/>
          <w:sz w:val="20"/>
          <w:szCs w:val="20"/>
        </w:rPr>
        <w:t>Nehodiace</w:t>
      </w:r>
      <w:proofErr w:type="spellEnd"/>
      <w:r w:rsidRPr="00687E3D">
        <w:rPr>
          <w:color w:val="000000"/>
          <w:sz w:val="20"/>
          <w:szCs w:val="20"/>
        </w:rPr>
        <w:t xml:space="preserve"> sa prečiarknite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C1" w:rsidRDefault="00AF2FC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FC1" w:rsidRDefault="00AF2FC1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2D2" w:rsidRDefault="00B438F3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952D2" w:rsidRPr="00BD39FD">
      <w:rPr>
        <w:sz w:val="22"/>
        <w:szCs w:val="22"/>
      </w:rPr>
      <w:t>ríloh</w:t>
    </w:r>
    <w:r>
      <w:rPr>
        <w:sz w:val="22"/>
        <w:szCs w:val="22"/>
      </w:rPr>
      <w:t>a</w:t>
    </w:r>
    <w:r w:rsidR="007952D2" w:rsidRPr="00BD39FD">
      <w:rPr>
        <w:sz w:val="22"/>
        <w:szCs w:val="22"/>
      </w:rPr>
      <w:t xml:space="preserve"> č. </w:t>
    </w:r>
    <w:r>
      <w:rPr>
        <w:sz w:val="22"/>
        <w:szCs w:val="22"/>
      </w:rPr>
      <w:t>4</w:t>
    </w:r>
    <w:r w:rsidR="007952D2" w:rsidRPr="00BD39FD">
      <w:rPr>
        <w:sz w:val="22"/>
        <w:szCs w:val="22"/>
      </w:rPr>
      <w:t xml:space="preserve"> Zmluvy o </w:t>
    </w:r>
    <w:r>
      <w:rPr>
        <w:sz w:val="22"/>
        <w:szCs w:val="22"/>
      </w:rPr>
      <w:t>partnerstve</w:t>
    </w:r>
    <w:r w:rsidR="007952D2" w:rsidRPr="00BD39FD">
      <w:rPr>
        <w:sz w:val="22"/>
        <w:szCs w:val="22"/>
      </w:rPr>
      <w:t xml:space="preserve"> – Hlásenie o realizácie </w:t>
    </w:r>
    <w:del w:id="4" w:author="DD" w:date="2018-10-22T13:27:00Z">
      <w:r w:rsidR="007952D2" w:rsidRPr="00BD39FD">
        <w:rPr>
          <w:sz w:val="22"/>
          <w:szCs w:val="22"/>
        </w:rPr>
        <w:delText xml:space="preserve">hlavných </w:delText>
      </w:r>
    </w:del>
    <w:r w:rsidR="007952D2" w:rsidRPr="00BD39FD">
      <w:rPr>
        <w:sz w:val="22"/>
        <w:szCs w:val="22"/>
      </w:rPr>
      <w:t>aktivít projektu</w:t>
    </w:r>
  </w:p>
  <w:p w:rsidR="00D97E74" w:rsidRDefault="00D97E74" w:rsidP="00DC0421">
    <w:pPr>
      <w:pStyle w:val="Hlavika"/>
      <w:rPr>
        <w:sz w:val="22"/>
        <w:szCs w:val="22"/>
      </w:rPr>
    </w:pPr>
  </w:p>
  <w:p w:rsidR="008D6768" w:rsidRDefault="00EE4421" w:rsidP="008D6768">
    <w:pPr>
      <w:pStyle w:val="Hlavika"/>
    </w:pPr>
    <w:r w:rsidRPr="009720B1">
      <w:rPr>
        <w:noProof/>
      </w:rPr>
      <w:drawing>
        <wp:inline distT="0" distB="0" distL="0" distR="0" wp14:anchorId="01AAFF02" wp14:editId="4C9B48F4">
          <wp:extent cx="3486150" cy="400050"/>
          <wp:effectExtent l="0" t="0" r="0" b="0"/>
          <wp:docPr id="1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editId="643DF515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6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1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97E74" w:rsidRDefault="00D97E74" w:rsidP="00D97E74">
    <w:pPr>
      <w:pStyle w:val="Hlavika"/>
    </w:pPr>
  </w:p>
  <w:p w:rsidR="00D97E74" w:rsidRDefault="00D97E74" w:rsidP="00DC0421">
    <w:pPr>
      <w:pStyle w:val="Hlavika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72609"/>
    <w:multiLevelType w:val="hybridMultilevel"/>
    <w:tmpl w:val="E0A2548A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729CB"/>
    <w:multiLevelType w:val="hybridMultilevel"/>
    <w:tmpl w:val="1F323BA2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1526E9"/>
    <w:multiLevelType w:val="multilevel"/>
    <w:tmpl w:val="E0A2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314"/>
    <w:rsid w:val="000511DE"/>
    <w:rsid w:val="000A0767"/>
    <w:rsid w:val="000F3B87"/>
    <w:rsid w:val="00196D97"/>
    <w:rsid w:val="001D0953"/>
    <w:rsid w:val="001D7B40"/>
    <w:rsid w:val="002129A9"/>
    <w:rsid w:val="00280CDC"/>
    <w:rsid w:val="002E7A83"/>
    <w:rsid w:val="003C5E2C"/>
    <w:rsid w:val="003E3DE1"/>
    <w:rsid w:val="00495D65"/>
    <w:rsid w:val="004A2395"/>
    <w:rsid w:val="004E3581"/>
    <w:rsid w:val="005365A4"/>
    <w:rsid w:val="006162A5"/>
    <w:rsid w:val="00675493"/>
    <w:rsid w:val="00687E3D"/>
    <w:rsid w:val="007218A9"/>
    <w:rsid w:val="00741170"/>
    <w:rsid w:val="00742FF0"/>
    <w:rsid w:val="007952D2"/>
    <w:rsid w:val="007B254C"/>
    <w:rsid w:val="007E28F5"/>
    <w:rsid w:val="007E789C"/>
    <w:rsid w:val="0083022C"/>
    <w:rsid w:val="00830605"/>
    <w:rsid w:val="008D6768"/>
    <w:rsid w:val="008D7D62"/>
    <w:rsid w:val="00946444"/>
    <w:rsid w:val="00986736"/>
    <w:rsid w:val="009E0B77"/>
    <w:rsid w:val="00AF2FC1"/>
    <w:rsid w:val="00B10100"/>
    <w:rsid w:val="00B438F3"/>
    <w:rsid w:val="00BA12DD"/>
    <w:rsid w:val="00BC7314"/>
    <w:rsid w:val="00BD39FD"/>
    <w:rsid w:val="00BE29C6"/>
    <w:rsid w:val="00BE6B0B"/>
    <w:rsid w:val="00BF22A9"/>
    <w:rsid w:val="00C4422C"/>
    <w:rsid w:val="00C9126C"/>
    <w:rsid w:val="00CA7BA9"/>
    <w:rsid w:val="00D920DE"/>
    <w:rsid w:val="00D97E74"/>
    <w:rsid w:val="00DC0421"/>
    <w:rsid w:val="00DC634B"/>
    <w:rsid w:val="00DF5C2B"/>
    <w:rsid w:val="00E07B35"/>
    <w:rsid w:val="00E459D1"/>
    <w:rsid w:val="00E8710A"/>
    <w:rsid w:val="00EE4421"/>
    <w:rsid w:val="00F0768E"/>
    <w:rsid w:val="00F93DE7"/>
    <w:rsid w:val="00FB764F"/>
    <w:rsid w:val="00FC22F7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A968E2A-5108-44CA-B418-066E4130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C73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semiHidden/>
    <w:rsid w:val="00BC7314"/>
    <w:rPr>
      <w:sz w:val="20"/>
      <w:szCs w:val="20"/>
    </w:rPr>
  </w:style>
  <w:style w:type="character" w:styleId="Odkaznapoznmkupodiarou">
    <w:name w:val="footnote reference"/>
    <w:semiHidden/>
    <w:rsid w:val="00BC7314"/>
    <w:rPr>
      <w:vertAlign w:val="superscript"/>
    </w:rPr>
  </w:style>
  <w:style w:type="paragraph" w:customStyle="1" w:styleId="AODefHead">
    <w:name w:val="AODefHead"/>
    <w:basedOn w:val="Normlny"/>
    <w:next w:val="AODefPara"/>
    <w:rsid w:val="00BC7314"/>
    <w:pPr>
      <w:numPr>
        <w:numId w:val="1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C7314"/>
    <w:pPr>
      <w:numPr>
        <w:ilvl w:val="1"/>
      </w:numPr>
      <w:outlineLvl w:val="6"/>
    </w:pPr>
  </w:style>
  <w:style w:type="paragraph" w:styleId="Textbubliny">
    <w:name w:val="Balloon Text"/>
    <w:basedOn w:val="Normlny"/>
    <w:link w:val="TextbublinyChar"/>
    <w:rsid w:val="00FB764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B764F"/>
    <w:rPr>
      <w:rFonts w:ascii="Tahoma" w:hAnsi="Tahoma" w:cs="Tahoma"/>
      <w:sz w:val="16"/>
      <w:szCs w:val="16"/>
    </w:rPr>
  </w:style>
  <w:style w:type="character" w:styleId="Odkaznakomentr">
    <w:name w:val="annotation reference"/>
    <w:semiHidden/>
    <w:rsid w:val="007B254C"/>
    <w:rPr>
      <w:sz w:val="16"/>
      <w:szCs w:val="16"/>
    </w:rPr>
  </w:style>
  <w:style w:type="paragraph" w:styleId="Textkomentra">
    <w:name w:val="annotation text"/>
    <w:basedOn w:val="Normlny"/>
    <w:semiHidden/>
    <w:rsid w:val="007B254C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7B254C"/>
    <w:rPr>
      <w:b/>
      <w:bCs/>
    </w:rPr>
  </w:style>
  <w:style w:type="paragraph" w:styleId="Hlavika">
    <w:name w:val="header"/>
    <w:basedOn w:val="Normlny"/>
    <w:link w:val="HlavikaChar"/>
    <w:uiPriority w:val="99"/>
    <w:rsid w:val="00D920D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D920DE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D920DE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D920DE"/>
    <w:rPr>
      <w:sz w:val="24"/>
      <w:szCs w:val="24"/>
    </w:rPr>
  </w:style>
  <w:style w:type="table" w:styleId="Mriekatabuky">
    <w:name w:val="Table Grid"/>
    <w:aliases w:val="Deloitte table 3"/>
    <w:basedOn w:val="Normlnatabuka"/>
    <w:rsid w:val="00DC0421"/>
    <w:pPr>
      <w:jc w:val="both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HLÁSENIE O ZAČATÍ REALIZÁCIE PROJEKTU</vt:lpstr>
    </vt:vector>
  </TitlesOfParts>
  <Company>MVRR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č4 Hlásenie o realizácie aktivít projektu_TC</dc:title>
  <dc:subject/>
  <dc:creator/>
  <cp:keywords/>
  <cp:lastModifiedBy>Denis Fraňo</cp:lastModifiedBy>
  <cp:revision>3</cp:revision>
  <dcterms:created xsi:type="dcterms:W3CDTF">2018-10-10T13:01:00Z</dcterms:created>
  <dcterms:modified xsi:type="dcterms:W3CDTF">2018-10-23T09:41:00Z</dcterms:modified>
</cp:coreProperties>
</file>